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6FE67" w14:textId="364EA7FA" w:rsidR="007D6902" w:rsidRDefault="00D640EE">
      <w:pPr>
        <w:pStyle w:val="CRCoverPage"/>
        <w:tabs>
          <w:tab w:val="right" w:pos="9639"/>
        </w:tabs>
        <w:spacing w:after="0"/>
        <w:rPr>
          <w:b/>
          <w:i/>
          <w:noProof/>
          <w:sz w:val="28"/>
        </w:rPr>
      </w:pPr>
      <w:r>
        <w:rPr>
          <w:b/>
          <w:noProof/>
          <w:sz w:val="24"/>
        </w:rPr>
        <w:t>3GPP TSG-CT WG3 Meeting #1</w:t>
      </w:r>
      <w:r w:rsidR="0040089E">
        <w:rPr>
          <w:b/>
          <w:noProof/>
          <w:sz w:val="24"/>
        </w:rPr>
        <w:t>20</w:t>
      </w:r>
      <w:r>
        <w:rPr>
          <w:b/>
          <w:noProof/>
          <w:sz w:val="24"/>
        </w:rPr>
        <w:t>e</w:t>
      </w:r>
      <w:r>
        <w:rPr>
          <w:b/>
          <w:i/>
          <w:noProof/>
          <w:sz w:val="28"/>
        </w:rPr>
        <w:tab/>
      </w:r>
      <w:r w:rsidR="004F53EC">
        <w:rPr>
          <w:b/>
          <w:noProof/>
          <w:sz w:val="24"/>
        </w:rPr>
        <w:t>C3-2</w:t>
      </w:r>
      <w:r w:rsidR="0083111C">
        <w:rPr>
          <w:b/>
          <w:noProof/>
          <w:sz w:val="24"/>
        </w:rPr>
        <w:t>2</w:t>
      </w:r>
      <w:r w:rsidR="0040089E">
        <w:rPr>
          <w:b/>
          <w:noProof/>
          <w:sz w:val="24"/>
        </w:rPr>
        <w:t>10</w:t>
      </w:r>
      <w:r w:rsidR="0025448D">
        <w:rPr>
          <w:b/>
          <w:noProof/>
          <w:sz w:val="24"/>
        </w:rPr>
        <w:t>73</w:t>
      </w:r>
    </w:p>
    <w:p w14:paraId="6CA5213B" w14:textId="75367A2B" w:rsidR="00CA1221" w:rsidRDefault="00CA1221" w:rsidP="00CA1221">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21</w:t>
      </w:r>
      <w:r w:rsidRPr="00BF3721">
        <w:rPr>
          <w:b/>
          <w:noProof/>
          <w:sz w:val="24"/>
          <w:vertAlign w:val="superscript"/>
        </w:rPr>
        <w:t>st</w:t>
      </w:r>
      <w:r>
        <w:rPr>
          <w:b/>
          <w:noProof/>
          <w:sz w:val="24"/>
        </w:rPr>
        <w:t xml:space="preserve">  </w:t>
      </w:r>
      <w:r w:rsidR="0040089E">
        <w:rPr>
          <w:b/>
          <w:noProof/>
          <w:sz w:val="24"/>
        </w:rPr>
        <w:t>Febr</w:t>
      </w:r>
      <w:r>
        <w:rPr>
          <w:b/>
          <w:noProof/>
          <w:sz w:val="24"/>
        </w:rPr>
        <w:t>uary 2022</w:t>
      </w:r>
      <w:r w:rsidR="002D7790">
        <w:rPr>
          <w:b/>
          <w:noProof/>
          <w:sz w:val="24"/>
        </w:rPr>
        <w:tab/>
      </w:r>
      <w:r w:rsidR="002D7790">
        <w:rPr>
          <w:b/>
          <w:noProof/>
          <w:sz w:val="24"/>
        </w:rPr>
        <w:tab/>
      </w:r>
      <w:r w:rsidR="002D7790">
        <w:rPr>
          <w:b/>
          <w:noProof/>
          <w:sz w:val="24"/>
        </w:rPr>
        <w:tab/>
      </w:r>
      <w:r w:rsidR="002D7790">
        <w:rPr>
          <w:b/>
          <w:noProof/>
          <w:sz w:val="24"/>
        </w:rPr>
        <w:tab/>
      </w:r>
      <w:r w:rsidR="002D7790">
        <w:rPr>
          <w:b/>
          <w:noProof/>
          <w:sz w:val="24"/>
        </w:rPr>
        <w:tab/>
      </w:r>
      <w:r w:rsidR="002D7790" w:rsidRPr="001D1C6B">
        <w:rPr>
          <w:b/>
          <w:noProof/>
          <w:sz w:val="24"/>
        </w:rPr>
        <w:tab/>
      </w:r>
      <w:r w:rsidR="002D7790">
        <w:rPr>
          <w:b/>
          <w:noProof/>
          <w:sz w:val="24"/>
        </w:rPr>
        <w:tab/>
      </w:r>
      <w:r w:rsidR="002D7790">
        <w:rPr>
          <w:b/>
          <w:noProof/>
          <w:sz w:val="24"/>
        </w:rPr>
        <w:tab/>
      </w:r>
      <w:r w:rsidR="002D7790">
        <w:rPr>
          <w:b/>
          <w:noProof/>
          <w:sz w:val="24"/>
        </w:rPr>
        <w:tab/>
      </w:r>
      <w:r w:rsidR="002D7790" w:rsidRPr="001D1C6B">
        <w:rPr>
          <w:b/>
          <w:noProof/>
          <w:sz w:val="24"/>
        </w:rPr>
        <w:tab/>
      </w:r>
      <w:r w:rsidR="002D7790" w:rsidRPr="001D1C6B">
        <w:rPr>
          <w:b/>
          <w:noProof/>
          <w:sz w:val="24"/>
        </w:rPr>
        <w:tab/>
      </w:r>
      <w:r w:rsidR="002D7790" w:rsidRPr="001D1C6B">
        <w:rPr>
          <w:bCs/>
          <w:noProof/>
          <w:sz w:val="22"/>
          <w:szCs w:val="22"/>
        </w:rPr>
        <w:t>(Revision of C3-22</w:t>
      </w:r>
      <w:r w:rsidR="0025448D">
        <w:rPr>
          <w:bCs/>
          <w:noProof/>
          <w:sz w:val="22"/>
          <w:szCs w:val="22"/>
        </w:rPr>
        <w:t>xxxx</w:t>
      </w:r>
      <w:r w:rsidR="002D7790" w:rsidRPr="001D1C6B">
        <w:rPr>
          <w:bCs/>
          <w:noProof/>
          <w:sz w:val="22"/>
          <w:szCs w:val="22"/>
        </w:rPr>
        <w:t>)</w:t>
      </w:r>
    </w:p>
    <w:p w14:paraId="4168C16C" w14:textId="77777777" w:rsidR="007D6902" w:rsidRPr="00B86F1D" w:rsidRDefault="007D6902">
      <w:pPr>
        <w:pStyle w:val="CRCoverPage"/>
        <w:outlineLvl w:val="0"/>
        <w:rPr>
          <w:b/>
          <w:sz w:val="24"/>
        </w:rPr>
      </w:pPr>
    </w:p>
    <w:p w14:paraId="6AD12BB1" w14:textId="2A536344" w:rsidR="007D6902" w:rsidRDefault="00D640E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3111C">
        <w:rPr>
          <w:rFonts w:ascii="Arial" w:hAnsi="Arial" w:cs="Arial"/>
          <w:b/>
          <w:bCs/>
        </w:rPr>
        <w:t>Ericsson</w:t>
      </w:r>
    </w:p>
    <w:p w14:paraId="75860EDF" w14:textId="6B50BAEC" w:rsidR="007D6902" w:rsidRDefault="00D640E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121A3">
        <w:rPr>
          <w:rFonts w:ascii="Arial" w:hAnsi="Arial" w:cs="Arial"/>
          <w:b/>
          <w:bCs/>
          <w:lang w:val="en-US"/>
        </w:rPr>
        <w:t xml:space="preserve">Updates procedure for </w:t>
      </w:r>
      <w:r w:rsidR="003E4388" w:rsidRPr="003E4388">
        <w:rPr>
          <w:rFonts w:ascii="Arial" w:hAnsi="Arial" w:cs="Arial"/>
          <w:b/>
          <w:bCs/>
          <w:lang w:val="en-US"/>
        </w:rPr>
        <w:t>Analytics</w:t>
      </w:r>
      <w:r w:rsidR="005121A3">
        <w:rPr>
          <w:rFonts w:ascii="Arial" w:hAnsi="Arial" w:cs="Arial"/>
          <w:b/>
          <w:bCs/>
          <w:lang w:val="en-US"/>
        </w:rPr>
        <w:t xml:space="preserve"> Exposure via DCCF</w:t>
      </w:r>
      <w:r w:rsidR="0025448D">
        <w:rPr>
          <w:rFonts w:ascii="Arial" w:hAnsi="Arial" w:cs="Arial"/>
          <w:b/>
          <w:bCs/>
          <w:lang w:val="en-US"/>
        </w:rPr>
        <w:t xml:space="preserve"> and MFAF</w:t>
      </w:r>
    </w:p>
    <w:p w14:paraId="32F57EAB" w14:textId="496D3125" w:rsidR="007D6902" w:rsidRDefault="00D640E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B4063">
        <w:rPr>
          <w:rFonts w:ascii="Arial" w:hAnsi="Arial" w:cs="Arial"/>
          <w:b/>
          <w:bCs/>
          <w:lang w:val="en-US"/>
        </w:rPr>
        <w:t xml:space="preserve">TS </w:t>
      </w:r>
      <w:r w:rsidR="004B4063" w:rsidRPr="00B05BE8">
        <w:rPr>
          <w:rFonts w:ascii="Arial" w:hAnsi="Arial" w:cs="Arial"/>
          <w:b/>
          <w:bCs/>
        </w:rPr>
        <w:t>29.5</w:t>
      </w:r>
      <w:r w:rsidR="00B86F1D">
        <w:rPr>
          <w:rFonts w:ascii="Arial" w:hAnsi="Arial" w:cs="Arial"/>
          <w:b/>
          <w:bCs/>
        </w:rPr>
        <w:t>52</w:t>
      </w:r>
      <w:r w:rsidR="004B4063" w:rsidRPr="00B05BE8">
        <w:rPr>
          <w:rFonts w:ascii="Arial" w:hAnsi="Arial" w:cs="Arial"/>
          <w:b/>
          <w:bCs/>
        </w:rPr>
        <w:t xml:space="preserve"> v0.</w:t>
      </w:r>
      <w:r w:rsidR="0025448D">
        <w:rPr>
          <w:rFonts w:ascii="Arial" w:hAnsi="Arial" w:cs="Arial"/>
          <w:b/>
          <w:bCs/>
        </w:rPr>
        <w:t>6</w:t>
      </w:r>
      <w:r w:rsidR="004B4063" w:rsidRPr="00B05BE8">
        <w:rPr>
          <w:rFonts w:ascii="Arial" w:hAnsi="Arial" w:cs="Arial"/>
          <w:b/>
          <w:bCs/>
        </w:rPr>
        <w:t>.0</w:t>
      </w:r>
    </w:p>
    <w:p w14:paraId="0F093121" w14:textId="7F2A93F9" w:rsidR="007D6902" w:rsidRDefault="00D640E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740F0" w:rsidRPr="005207EB">
        <w:rPr>
          <w:rFonts w:ascii="Arial" w:hAnsi="Arial" w:cs="Arial"/>
          <w:b/>
          <w:bCs/>
          <w:lang w:val="en-US"/>
        </w:rPr>
        <w:t>17.23</w:t>
      </w:r>
    </w:p>
    <w:p w14:paraId="6EAE6BA5" w14:textId="77777777" w:rsidR="007D6902" w:rsidRDefault="00D640E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C621C6">
        <w:rPr>
          <w:rFonts w:ascii="Arial" w:hAnsi="Arial" w:cs="Arial"/>
          <w:b/>
          <w:bCs/>
          <w:lang w:val="en-US"/>
        </w:rPr>
        <w:t>Approval</w:t>
      </w:r>
    </w:p>
    <w:p w14:paraId="34647CAC" w14:textId="77777777" w:rsidR="007D6902" w:rsidRDefault="007D6902">
      <w:pPr>
        <w:pBdr>
          <w:bottom w:val="single" w:sz="12" w:space="1" w:color="auto"/>
        </w:pBdr>
        <w:spacing w:after="120"/>
        <w:ind w:left="1985" w:hanging="1985"/>
        <w:rPr>
          <w:rFonts w:ascii="Arial" w:hAnsi="Arial" w:cs="Arial"/>
          <w:b/>
          <w:bCs/>
          <w:lang w:val="en-US"/>
        </w:rPr>
      </w:pPr>
    </w:p>
    <w:p w14:paraId="0E0FA356" w14:textId="77777777" w:rsidR="007D6902" w:rsidRDefault="00D640EE">
      <w:pPr>
        <w:pStyle w:val="CRCoverPage"/>
        <w:rPr>
          <w:b/>
          <w:lang w:val="en-US"/>
        </w:rPr>
      </w:pPr>
      <w:r>
        <w:rPr>
          <w:b/>
          <w:lang w:val="en-US"/>
        </w:rPr>
        <w:t>1. Introduction</w:t>
      </w:r>
    </w:p>
    <w:p w14:paraId="08F9CD59" w14:textId="77777777" w:rsidR="007D6902" w:rsidRDefault="00167409">
      <w:pPr>
        <w:rPr>
          <w:lang w:val="en-US" w:eastAsia="zh-CN"/>
        </w:rPr>
      </w:pPr>
      <w:r>
        <w:rPr>
          <w:rFonts w:hint="eastAsia"/>
          <w:lang w:val="en-US" w:eastAsia="zh-CN"/>
        </w:rPr>
        <w:t>N</w:t>
      </w:r>
      <w:r w:rsidR="00351A51">
        <w:rPr>
          <w:lang w:val="en-US" w:eastAsia="zh-CN"/>
        </w:rPr>
        <w:t>/</w:t>
      </w:r>
      <w:r>
        <w:rPr>
          <w:lang w:val="en-US" w:eastAsia="zh-CN"/>
        </w:rPr>
        <w:t>A.</w:t>
      </w:r>
    </w:p>
    <w:p w14:paraId="72477E29" w14:textId="77777777" w:rsidR="007D6902" w:rsidRPr="003E4388" w:rsidRDefault="00D640EE">
      <w:pPr>
        <w:pStyle w:val="CRCoverPage"/>
        <w:rPr>
          <w:rFonts w:ascii="Times New Roman" w:hAnsi="Times New Roman"/>
          <w:lang w:val="en-US"/>
        </w:rPr>
      </w:pPr>
      <w:r>
        <w:rPr>
          <w:b/>
          <w:lang w:val="en-US"/>
        </w:rPr>
        <w:t>2. Reaso</w:t>
      </w:r>
      <w:r w:rsidRPr="003E4388">
        <w:rPr>
          <w:b/>
          <w:lang w:val="en-US"/>
        </w:rPr>
        <w:t>n for Change</w:t>
      </w:r>
    </w:p>
    <w:p w14:paraId="3BBFD8E4" w14:textId="2EED81BC" w:rsidR="007D6902" w:rsidRDefault="00D632D5">
      <w:pPr>
        <w:rPr>
          <w:lang w:val="en-US"/>
        </w:rPr>
      </w:pPr>
      <w:r>
        <w:rPr>
          <w:lang w:val="en-US"/>
        </w:rPr>
        <w:t xml:space="preserve">TS 23.288 </w:t>
      </w:r>
      <w:r w:rsidR="002E012A">
        <w:rPr>
          <w:lang w:val="en-US"/>
        </w:rPr>
        <w:t xml:space="preserve">clause </w:t>
      </w:r>
      <w:r w:rsidR="00DC01DA" w:rsidRPr="00DC01DA">
        <w:rPr>
          <w:lang w:val="en-US"/>
        </w:rPr>
        <w:t>5A.3.1</w:t>
      </w:r>
      <w:r w:rsidR="00DC01DA" w:rsidRPr="00DC01DA">
        <w:rPr>
          <w:lang w:val="en-US"/>
        </w:rPr>
        <w:tab/>
        <w:t>Data Delivery via the DCCF</w:t>
      </w:r>
      <w:r w:rsidR="002E012A">
        <w:rPr>
          <w:lang w:val="en-US"/>
        </w:rPr>
        <w:t xml:space="preserve"> </w:t>
      </w:r>
      <w:r w:rsidR="00DC01DA">
        <w:rPr>
          <w:lang w:val="en-US"/>
        </w:rPr>
        <w:t xml:space="preserve">has been implement in clause 5.2.4 in this specification, TS 23.288 clause </w:t>
      </w:r>
      <w:r w:rsidR="00DC01DA" w:rsidRPr="00DC01DA">
        <w:rPr>
          <w:lang w:val="en-US"/>
        </w:rPr>
        <w:t>5A.3.2</w:t>
      </w:r>
      <w:r w:rsidR="00DC01DA" w:rsidRPr="00DC01DA">
        <w:rPr>
          <w:lang w:val="en-US"/>
        </w:rPr>
        <w:tab/>
        <w:t>Data Delivery via a Messaging Framework</w:t>
      </w:r>
      <w:r w:rsidR="00DC01DA">
        <w:rPr>
          <w:lang w:val="en-US"/>
        </w:rPr>
        <w:t xml:space="preserve"> further describes the option that </w:t>
      </w:r>
      <w:r w:rsidR="002E012A">
        <w:rPr>
          <w:lang w:val="en-US"/>
        </w:rPr>
        <w:t xml:space="preserve">DCCF may </w:t>
      </w:r>
      <w:r w:rsidR="002E012A" w:rsidRPr="002E012A">
        <w:rPr>
          <w:lang w:val="en-US"/>
        </w:rPr>
        <w:t xml:space="preserve">determine </w:t>
      </w:r>
      <w:r w:rsidR="00DC01DA">
        <w:rPr>
          <w:lang w:val="en-US"/>
        </w:rPr>
        <w:t>via MFAF for data delivery supporting more open data formatting and processing, hence need to further implment the related procedure in this clause to be aligned with stage 2 requirement and mapping to the related invoked service opeaton and resource names and data structures.</w:t>
      </w:r>
    </w:p>
    <w:p w14:paraId="49F06F2E" w14:textId="77777777" w:rsidR="007D6902" w:rsidRDefault="00D640EE">
      <w:pPr>
        <w:pStyle w:val="CRCoverPage"/>
        <w:rPr>
          <w:b/>
          <w:lang w:val="en-US"/>
        </w:rPr>
      </w:pPr>
      <w:r>
        <w:rPr>
          <w:b/>
          <w:lang w:val="en-US"/>
        </w:rPr>
        <w:t>3. Conclusions</w:t>
      </w:r>
    </w:p>
    <w:p w14:paraId="27E61513" w14:textId="646431E4" w:rsidR="007D6902" w:rsidRDefault="007D6902">
      <w:pPr>
        <w:rPr>
          <w:lang w:val="en-US" w:eastAsia="zh-CN"/>
        </w:rPr>
      </w:pPr>
    </w:p>
    <w:p w14:paraId="40C339D1" w14:textId="77777777" w:rsidR="007D6902" w:rsidRDefault="00D640EE">
      <w:pPr>
        <w:pStyle w:val="CRCoverPage"/>
        <w:rPr>
          <w:b/>
          <w:lang w:val="en-US"/>
        </w:rPr>
      </w:pPr>
      <w:r>
        <w:rPr>
          <w:b/>
          <w:lang w:val="en-US"/>
        </w:rPr>
        <w:t>4. Proposal</w:t>
      </w:r>
    </w:p>
    <w:p w14:paraId="1C8DDE72" w14:textId="7D7373EC" w:rsidR="007D6902" w:rsidRDefault="00D640EE">
      <w:pPr>
        <w:rPr>
          <w:lang w:val="en-US"/>
        </w:rPr>
      </w:pPr>
      <w:r>
        <w:rPr>
          <w:lang w:val="en-US"/>
        </w:rPr>
        <w:t xml:space="preserve">It is proposed to agree the following changes to 3GPP TS </w:t>
      </w:r>
      <w:r w:rsidR="00D25B2E" w:rsidRPr="00B05BE8">
        <w:t>29.5</w:t>
      </w:r>
      <w:r w:rsidR="00AE0567">
        <w:t>52</w:t>
      </w:r>
      <w:r w:rsidR="00D25B2E" w:rsidRPr="00B05BE8">
        <w:t xml:space="preserve"> v0.</w:t>
      </w:r>
      <w:r w:rsidR="0025448D">
        <w:t>6</w:t>
      </w:r>
      <w:r w:rsidR="00D25B2E" w:rsidRPr="00B05BE8">
        <w:t>.0</w:t>
      </w:r>
      <w:r>
        <w:rPr>
          <w:lang w:val="en-US"/>
        </w:rPr>
        <w:t>.</w:t>
      </w:r>
    </w:p>
    <w:p w14:paraId="099B74E3" w14:textId="77777777" w:rsidR="007D6902" w:rsidRDefault="007D6902">
      <w:pPr>
        <w:pBdr>
          <w:bottom w:val="single" w:sz="12" w:space="1" w:color="auto"/>
        </w:pBdr>
        <w:rPr>
          <w:lang w:val="en-US"/>
        </w:rPr>
      </w:pPr>
    </w:p>
    <w:p w14:paraId="2BDFE828" w14:textId="77777777" w:rsidR="007D6902" w:rsidRDefault="007D6902">
      <w:pPr>
        <w:rPr>
          <w:rFonts w:ascii="Arial" w:hAnsi="Arial" w:cs="Arial"/>
          <w:b/>
          <w:sz w:val="28"/>
          <w:szCs w:val="28"/>
          <w:lang w:val="en-US"/>
        </w:rPr>
      </w:pPr>
    </w:p>
    <w:p w14:paraId="47DA0924" w14:textId="7C3BAEF9" w:rsidR="007D6902" w:rsidRDefault="00D640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580EE0">
        <w:rPr>
          <w:rFonts w:ascii="Arial" w:hAnsi="Arial" w:cs="Arial"/>
          <w:color w:val="0000FF"/>
          <w:sz w:val="28"/>
          <w:szCs w:val="28"/>
          <w:lang w:val="en-US"/>
        </w:rPr>
        <w:t>1st</w:t>
      </w:r>
      <w:r>
        <w:rPr>
          <w:rFonts w:ascii="Arial" w:hAnsi="Arial" w:cs="Arial"/>
          <w:color w:val="0000FF"/>
          <w:sz w:val="28"/>
          <w:szCs w:val="28"/>
          <w:lang w:val="en-US"/>
        </w:rPr>
        <w:t xml:space="preserve"> Change * * * *</w:t>
      </w:r>
    </w:p>
    <w:p w14:paraId="02C495DC" w14:textId="77777777" w:rsidR="00DC01DA" w:rsidRPr="00DC01DA" w:rsidRDefault="00DC01DA" w:rsidP="00DC01DA">
      <w:pPr>
        <w:keepNext/>
        <w:keepLines/>
        <w:spacing w:before="120"/>
        <w:ind w:left="1134" w:hanging="1134"/>
        <w:outlineLvl w:val="2"/>
        <w:rPr>
          <w:rFonts w:ascii="Arial" w:hAnsi="Arial"/>
          <w:sz w:val="28"/>
        </w:rPr>
      </w:pPr>
      <w:bookmarkStart w:id="0" w:name="_Toc89427407"/>
      <w:r w:rsidRPr="00DC01DA">
        <w:rPr>
          <w:rFonts w:ascii="Arial" w:hAnsi="Arial"/>
          <w:sz w:val="28"/>
        </w:rPr>
        <w:t>5.2.5</w:t>
      </w:r>
      <w:r w:rsidRPr="00DC01DA">
        <w:rPr>
          <w:rFonts w:ascii="Arial" w:hAnsi="Arial"/>
          <w:sz w:val="28"/>
        </w:rPr>
        <w:tab/>
      </w:r>
      <w:r w:rsidRPr="00DC01DA">
        <w:rPr>
          <w:rFonts w:ascii="Arial" w:hAnsi="Arial"/>
          <w:sz w:val="28"/>
          <w:lang w:eastAsia="ko-KR"/>
        </w:rPr>
        <w:t>Analytics Exposure via DCCF and MFAF</w:t>
      </w:r>
      <w:bookmarkEnd w:id="0"/>
    </w:p>
    <w:p w14:paraId="4AB5D2C4" w14:textId="3321F6D5" w:rsidR="00DC01DA" w:rsidRPr="00DC01DA" w:rsidDel="00DC01DA" w:rsidRDefault="00DC01DA" w:rsidP="00DC01DA">
      <w:pPr>
        <w:keepLines/>
        <w:ind w:left="1135" w:hanging="851"/>
        <w:rPr>
          <w:del w:id="1" w:author="Maria Liang" w:date="2022-02-10T21:43:00Z"/>
          <w:color w:val="FF0000"/>
        </w:rPr>
      </w:pPr>
      <w:del w:id="2" w:author="Maria Liang" w:date="2022-02-10T21:43:00Z">
        <w:r w:rsidRPr="00DC01DA" w:rsidDel="00DC01DA">
          <w:rPr>
            <w:color w:val="FF0000"/>
          </w:rPr>
          <w:delText>Editor’s Note:</w:delText>
        </w:r>
        <w:r w:rsidRPr="00DC01DA" w:rsidDel="00DC01DA">
          <w:rPr>
            <w:color w:val="FF0000"/>
          </w:rPr>
          <w:tab/>
          <w:delText>detailed procedure for this clause will be updated later.</w:delText>
        </w:r>
      </w:del>
    </w:p>
    <w:bookmarkStart w:id="3" w:name="_MON_1678000493"/>
    <w:bookmarkEnd w:id="3"/>
    <w:p w14:paraId="4D79024C" w14:textId="77777777" w:rsidR="00DC01DA" w:rsidRPr="00DC01DA" w:rsidRDefault="00DC01DA" w:rsidP="00DC01DA">
      <w:pPr>
        <w:keepNext/>
        <w:keepLines/>
        <w:spacing w:before="60"/>
        <w:jc w:val="center"/>
        <w:rPr>
          <w:ins w:id="4" w:author="Maria Liang" w:date="2022-02-10T21:43:00Z"/>
          <w:rFonts w:ascii="Arial" w:eastAsia="Times New Roman" w:hAnsi="Arial"/>
          <w:b/>
        </w:rPr>
      </w:pPr>
      <w:ins w:id="5" w:author="Maria Liang" w:date="2022-02-10T21:43:00Z">
        <w:r w:rsidRPr="00DC01DA">
          <w:rPr>
            <w:rFonts w:ascii="Arial" w:eastAsia="Times New Roman" w:hAnsi="Arial"/>
            <w:b/>
          </w:rPr>
          <w:object w:dxaOrig="8905" w:dyaOrig="4167" w14:anchorId="64528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44pt;height:206pt" o:ole="">
              <v:imagedata r:id="rId7" o:title=""/>
            </v:shape>
            <o:OLEObject Type="Embed" ProgID="Word.Picture.8" ShapeID="_x0000_i1027" DrawAspect="Content" ObjectID="_1706035234" r:id="rId8"/>
          </w:object>
        </w:r>
      </w:ins>
    </w:p>
    <w:p w14:paraId="365A03E3" w14:textId="77777777" w:rsidR="00DC01DA" w:rsidRPr="00DC01DA" w:rsidRDefault="00DC01DA" w:rsidP="00DC01DA">
      <w:pPr>
        <w:keepLines/>
        <w:spacing w:after="240"/>
        <w:jc w:val="center"/>
        <w:rPr>
          <w:ins w:id="6" w:author="Maria Liang" w:date="2022-02-10T21:43:00Z"/>
          <w:rFonts w:ascii="Arial" w:eastAsia="Times New Roman" w:hAnsi="Arial"/>
          <w:b/>
          <w:lang w:eastAsia="zh-CN"/>
        </w:rPr>
      </w:pPr>
      <w:ins w:id="7" w:author="Maria Liang" w:date="2022-02-10T21:43:00Z">
        <w:r w:rsidRPr="00DC01DA">
          <w:rPr>
            <w:rFonts w:ascii="Arial" w:eastAsia="Times New Roman" w:hAnsi="Arial"/>
            <w:b/>
            <w:lang w:eastAsia="zh-CN"/>
          </w:rPr>
          <w:t>Figure 5A.3.2-1: Data Delivery via a Messaging Framework</w:t>
        </w:r>
      </w:ins>
    </w:p>
    <w:p w14:paraId="3653F2FB" w14:textId="77777777" w:rsidR="00DC01DA" w:rsidRPr="00DC01DA" w:rsidRDefault="00DC01DA" w:rsidP="00DC01DA">
      <w:pPr>
        <w:rPr>
          <w:ins w:id="8" w:author="Maria Liang" w:date="2022-02-10T21:43:00Z"/>
          <w:rFonts w:eastAsia="Times New Roman"/>
          <w:lang w:eastAsia="zh-CN"/>
        </w:rPr>
      </w:pPr>
      <w:ins w:id="9" w:author="Maria Liang" w:date="2022-02-10T21:43:00Z">
        <w:r w:rsidRPr="00DC01DA">
          <w:rPr>
            <w:rFonts w:eastAsia="Times New Roman"/>
            <w:lang w:eastAsia="zh-CN"/>
          </w:rPr>
          <w:t xml:space="preserve">Data Delivery via a Messaging Framework is shown in figure 5A.3.2-1. The Messaging Framework </w:t>
        </w:r>
        <w:proofErr w:type="gramStart"/>
        <w:r w:rsidRPr="00DC01DA">
          <w:rPr>
            <w:rFonts w:eastAsia="Times New Roman"/>
            <w:lang w:eastAsia="zh-CN"/>
          </w:rPr>
          <w:t>formats</w:t>
        </w:r>
        <w:proofErr w:type="gramEnd"/>
        <w:r w:rsidRPr="00DC01DA">
          <w:rPr>
            <w:rFonts w:eastAsia="Times New Roman"/>
            <w:lang w:eastAsia="zh-CN"/>
          </w:rPr>
          <w:t xml:space="preserve"> and processes data received from the Data Source NF and sends notifications to all Data Consumers and Notification Endpoints specified by Data Consumers or determined by the DCCF. Each Data Consumer may specify in its request to the DCCF multiple notification endpoints, which may include the requesting Data Consumer, an ADRF or other NFs. The DCCF may also select an </w:t>
        </w:r>
        <w:proofErr w:type="gramStart"/>
        <w:r w:rsidRPr="00DC01DA">
          <w:rPr>
            <w:rFonts w:eastAsia="Times New Roman"/>
            <w:lang w:eastAsia="zh-CN"/>
          </w:rPr>
          <w:t>ADRF</w:t>
        </w:r>
        <w:proofErr w:type="gramEnd"/>
        <w:r w:rsidRPr="00DC01DA">
          <w:rPr>
            <w:rFonts w:eastAsia="Times New Roman"/>
            <w:lang w:eastAsia="zh-CN"/>
          </w:rPr>
          <w:t xml:space="preserve"> or other notification endpoint based on configuration. While the Messaging Framework is not standardized by 3GPP, a Messaging Framework Adaptor NF (MFAF) offers 3GPP defined services that allow the 5GS to interact with the Messaging Framework. Internally, the Messaging Framework may for example support the pub-sub pattern, where received data are published to the Messaging Framework and requests from 3GPP Consumers result in Messaging Framework specific subscriptions. Alternatively, the Messaging Framework may support other protocols outside of the scope of 3GPP.</w:t>
        </w:r>
      </w:ins>
    </w:p>
    <w:p w14:paraId="4D9D6704" w14:textId="77777777" w:rsidR="00DC01DA" w:rsidRPr="00DC01DA" w:rsidRDefault="00DC01DA" w:rsidP="00DC01DA">
      <w:pPr>
        <w:rPr>
          <w:ins w:id="10" w:author="Maria Liang" w:date="2022-02-10T21:43:00Z"/>
          <w:rFonts w:eastAsia="Times New Roman"/>
          <w:lang w:eastAsia="zh-CN"/>
        </w:rPr>
      </w:pPr>
      <w:ins w:id="11" w:author="Maria Liang" w:date="2022-02-10T21:43:00Z">
        <w:r w:rsidRPr="00DC01DA">
          <w:rPr>
            <w:rFonts w:eastAsia="Times New Roman"/>
            <w:lang w:eastAsia="zh-CN"/>
          </w:rPr>
          <w:t>The Messaging Framework Adaptor NF offers services that enable the 5GS to interact with the Messaging Framework:</w:t>
        </w:r>
      </w:ins>
    </w:p>
    <w:p w14:paraId="2A85EA82" w14:textId="77777777" w:rsidR="00DC01DA" w:rsidRPr="00DC01DA" w:rsidRDefault="00DC01DA" w:rsidP="00DC01DA">
      <w:pPr>
        <w:ind w:left="568" w:hanging="284"/>
        <w:rPr>
          <w:ins w:id="12" w:author="Maria Liang" w:date="2022-02-10T21:43:00Z"/>
          <w:rFonts w:eastAsia="Times New Roman"/>
          <w:lang w:eastAsia="zh-CN"/>
        </w:rPr>
      </w:pPr>
      <w:ins w:id="13" w:author="Maria Liang" w:date="2022-02-10T21:43:00Z">
        <w:r w:rsidRPr="00DC01DA">
          <w:rPr>
            <w:rFonts w:eastAsia="Times New Roman"/>
            <w:lang w:eastAsia="zh-CN"/>
          </w:rPr>
          <w:t>-</w:t>
        </w:r>
        <w:r w:rsidRPr="00DC01DA">
          <w:rPr>
            <w:rFonts w:eastAsia="Times New Roman"/>
            <w:lang w:eastAsia="zh-CN"/>
          </w:rPr>
          <w:tab/>
          <w:t>3GPP Consumer Adaptor (3CA) Data Management Service: Nmfaf_3caDataManagement Service delivers data to each Data Consumer or notification endpoint after formatting and processing of data received by the Messaging Framework.</w:t>
        </w:r>
      </w:ins>
    </w:p>
    <w:p w14:paraId="6E823FD6" w14:textId="77777777" w:rsidR="00DC01DA" w:rsidRPr="00DC01DA" w:rsidRDefault="00DC01DA" w:rsidP="00DC01DA">
      <w:pPr>
        <w:ind w:left="568" w:hanging="284"/>
        <w:rPr>
          <w:ins w:id="14" w:author="Maria Liang" w:date="2022-02-10T21:43:00Z"/>
          <w:rFonts w:eastAsia="Times New Roman"/>
          <w:lang w:eastAsia="zh-CN"/>
        </w:rPr>
      </w:pPr>
      <w:ins w:id="15" w:author="Maria Liang" w:date="2022-02-10T21:43:00Z">
        <w:r w:rsidRPr="00DC01DA">
          <w:rPr>
            <w:rFonts w:eastAsia="Times New Roman"/>
            <w:lang w:eastAsia="zh-CN"/>
          </w:rPr>
          <w:t>-</w:t>
        </w:r>
        <w:r w:rsidRPr="00DC01DA">
          <w:rPr>
            <w:rFonts w:eastAsia="Times New Roman"/>
            <w:lang w:eastAsia="zh-CN"/>
          </w:rPr>
          <w:tab/>
          <w:t>3GPP DCCF Adaptor (3DA) Data Management Service: Nmfaf_3daDataManagement Service enables the DCCF to convey to the Messaging Framework, information about the data the Messaging Framework will receive from a Data Source, formatting and processing instructions and the Data Consumer and notification endpoints.</w:t>
        </w:r>
      </w:ins>
    </w:p>
    <w:p w14:paraId="15D7E0F1" w14:textId="77777777" w:rsidR="00DC01DA" w:rsidRPr="00DC01DA" w:rsidRDefault="00DC01DA" w:rsidP="00DC01DA">
      <w:pPr>
        <w:rPr>
          <w:ins w:id="16" w:author="Maria Liang" w:date="2022-02-10T21:43:00Z"/>
          <w:rFonts w:eastAsia="Times New Roman"/>
          <w:lang w:eastAsia="zh-CN"/>
        </w:rPr>
      </w:pPr>
      <w:ins w:id="17" w:author="Maria Liang" w:date="2022-02-10T21:43:00Z">
        <w:r w:rsidRPr="00DC01DA">
          <w:rPr>
            <w:rFonts w:eastAsia="Times New Roman"/>
            <w:lang w:eastAsia="zh-CN"/>
          </w:rPr>
          <w:t>Upon the DCCF determining the status of data collection for a data request (see clause 5A.2):</w:t>
        </w:r>
      </w:ins>
    </w:p>
    <w:p w14:paraId="15DD3C1E" w14:textId="77777777" w:rsidR="00DC01DA" w:rsidRPr="00DC01DA" w:rsidRDefault="00DC01DA" w:rsidP="00DC01DA">
      <w:pPr>
        <w:ind w:left="568" w:hanging="284"/>
        <w:rPr>
          <w:ins w:id="18" w:author="Maria Liang" w:date="2022-02-10T21:43:00Z"/>
          <w:rFonts w:eastAsia="Times New Roman"/>
          <w:lang w:eastAsia="zh-CN"/>
        </w:rPr>
      </w:pPr>
      <w:ins w:id="19" w:author="Maria Liang" w:date="2022-02-10T21:43:00Z">
        <w:r w:rsidRPr="00DC01DA">
          <w:rPr>
            <w:rFonts w:eastAsia="Times New Roman"/>
            <w:lang w:eastAsia="zh-CN"/>
          </w:rPr>
          <w:t>-</w:t>
        </w:r>
        <w:r w:rsidRPr="00DC01DA">
          <w:rPr>
            <w:rFonts w:eastAsia="Times New Roman"/>
            <w:lang w:eastAsia="zh-CN"/>
          </w:rPr>
          <w:tab/>
          <w:t>If the requested data is not currently being collected from a Data Source, the DCCF sends a new subscription/request towards the Data Source with the notification target specified as the Messaging Framework.</w:t>
        </w:r>
      </w:ins>
    </w:p>
    <w:p w14:paraId="63581813" w14:textId="77777777" w:rsidR="00DC01DA" w:rsidRPr="00DC01DA" w:rsidRDefault="00DC01DA" w:rsidP="00DC01DA">
      <w:pPr>
        <w:ind w:left="568" w:hanging="284"/>
        <w:rPr>
          <w:ins w:id="20" w:author="Maria Liang" w:date="2022-02-10T21:43:00Z"/>
          <w:rFonts w:eastAsia="Times New Roman"/>
          <w:lang w:eastAsia="zh-CN"/>
        </w:rPr>
      </w:pPr>
      <w:ins w:id="21" w:author="Maria Liang" w:date="2022-02-10T21:43:00Z">
        <w:r w:rsidRPr="00DC01DA">
          <w:rPr>
            <w:rFonts w:eastAsia="Times New Roman"/>
            <w:lang w:eastAsia="zh-CN"/>
          </w:rPr>
          <w:t>-</w:t>
        </w:r>
        <w:r w:rsidRPr="00DC01DA">
          <w:rPr>
            <w:rFonts w:eastAsia="Times New Roman"/>
            <w:lang w:eastAsia="zh-CN"/>
          </w:rPr>
          <w:tab/>
          <w:t>If the requested data is partially covered by existing subscriptions with the Data Source, the DCCF sends a request to the Data Source to modify one or more subscriptions to accommodate both the previous requests for data and the new request for data.</w:t>
        </w:r>
      </w:ins>
    </w:p>
    <w:p w14:paraId="45A06E30" w14:textId="77777777" w:rsidR="00DC01DA" w:rsidRPr="00DC01DA" w:rsidRDefault="00DC01DA" w:rsidP="00DC01DA">
      <w:pPr>
        <w:keepLines/>
        <w:ind w:left="1135" w:hanging="851"/>
        <w:rPr>
          <w:ins w:id="22" w:author="Maria Liang" w:date="2022-02-10T21:43:00Z"/>
          <w:rFonts w:eastAsia="Times New Roman"/>
          <w:lang w:eastAsia="zh-CN"/>
        </w:rPr>
      </w:pPr>
      <w:ins w:id="23" w:author="Maria Liang" w:date="2022-02-10T21:43:00Z">
        <w:r w:rsidRPr="00DC01DA">
          <w:rPr>
            <w:rFonts w:eastAsia="Times New Roman"/>
            <w:lang w:eastAsia="zh-CN"/>
          </w:rPr>
          <w:t>NOTE:</w:t>
        </w:r>
        <w:r w:rsidRPr="00DC01DA">
          <w:rPr>
            <w:rFonts w:eastAsia="Times New Roman"/>
            <w:lang w:eastAsia="zh-CN"/>
          </w:rPr>
          <w:tab/>
          <w:t xml:space="preserve">The internal logic of DCCF, </w:t>
        </w:r>
        <w:proofErr w:type="gramStart"/>
        <w:r w:rsidRPr="00DC01DA">
          <w:rPr>
            <w:rFonts w:eastAsia="Times New Roman"/>
            <w:lang w:eastAsia="zh-CN"/>
          </w:rPr>
          <w:t>e.g.</w:t>
        </w:r>
        <w:proofErr w:type="gramEnd"/>
        <w:r w:rsidRPr="00DC01DA">
          <w:rPr>
            <w:rFonts w:eastAsia="Times New Roman"/>
            <w:lang w:eastAsia="zh-CN"/>
          </w:rPr>
          <w:t xml:space="preserve"> how it decides on what modifications to do, is not specified.</w:t>
        </w:r>
      </w:ins>
    </w:p>
    <w:p w14:paraId="36B006BF" w14:textId="77777777" w:rsidR="00DC01DA" w:rsidRPr="00DC01DA" w:rsidRDefault="00DC01DA" w:rsidP="00DC01DA">
      <w:pPr>
        <w:ind w:left="568" w:hanging="284"/>
        <w:rPr>
          <w:ins w:id="24" w:author="Maria Liang" w:date="2022-02-10T21:43:00Z"/>
          <w:rFonts w:eastAsia="Times New Roman"/>
          <w:lang w:eastAsia="zh-CN"/>
        </w:rPr>
      </w:pPr>
      <w:ins w:id="25" w:author="Maria Liang" w:date="2022-02-10T21:43:00Z">
        <w:r w:rsidRPr="00DC01DA">
          <w:rPr>
            <w:rFonts w:eastAsia="Times New Roman"/>
            <w:lang w:eastAsia="zh-CN"/>
          </w:rPr>
          <w:t>-</w:t>
        </w:r>
        <w:r w:rsidRPr="00DC01DA">
          <w:rPr>
            <w:rFonts w:eastAsia="Times New Roman"/>
            <w:lang w:eastAsia="zh-CN"/>
          </w:rPr>
          <w:tab/>
          <w:t>The DCCF uses the Nmfaf_3daData Management service to convey information so:</w:t>
        </w:r>
      </w:ins>
    </w:p>
    <w:p w14:paraId="19FFA907" w14:textId="77777777" w:rsidR="00DC01DA" w:rsidRPr="00DC01DA" w:rsidRDefault="00DC01DA" w:rsidP="00DC01DA">
      <w:pPr>
        <w:ind w:left="851" w:hanging="284"/>
        <w:rPr>
          <w:ins w:id="26" w:author="Maria Liang" w:date="2022-02-10T21:43:00Z"/>
          <w:rFonts w:eastAsia="Times New Roman"/>
          <w:lang w:eastAsia="zh-CN"/>
        </w:rPr>
      </w:pPr>
      <w:ins w:id="27" w:author="Maria Liang" w:date="2022-02-10T21:43:00Z">
        <w:r w:rsidRPr="00DC01DA">
          <w:rPr>
            <w:rFonts w:eastAsia="Times New Roman"/>
            <w:lang w:eastAsia="zh-CN"/>
          </w:rPr>
          <w:t>1.</w:t>
        </w:r>
        <w:r w:rsidRPr="00DC01DA">
          <w:rPr>
            <w:rFonts w:eastAsia="Times New Roman"/>
            <w:lang w:eastAsia="zh-CN"/>
          </w:rPr>
          <w:tab/>
          <w:t>the Messaging Framework can recognize data that are received from a Data Source.</w:t>
        </w:r>
      </w:ins>
    </w:p>
    <w:p w14:paraId="00042AA4" w14:textId="77777777" w:rsidR="00DC01DA" w:rsidRPr="00DC01DA" w:rsidRDefault="00DC01DA" w:rsidP="00DC01DA">
      <w:pPr>
        <w:ind w:left="851" w:hanging="284"/>
        <w:rPr>
          <w:ins w:id="28" w:author="Maria Liang" w:date="2022-02-10T21:43:00Z"/>
          <w:rFonts w:eastAsia="Times New Roman"/>
          <w:lang w:eastAsia="zh-CN"/>
        </w:rPr>
      </w:pPr>
      <w:ins w:id="29" w:author="Maria Liang" w:date="2022-02-10T21:43:00Z">
        <w:r w:rsidRPr="00DC01DA">
          <w:rPr>
            <w:rFonts w:eastAsia="Times New Roman"/>
            <w:lang w:eastAsia="zh-CN"/>
          </w:rPr>
          <w:t>2.</w:t>
        </w:r>
        <w:r w:rsidRPr="00DC01DA">
          <w:rPr>
            <w:rFonts w:eastAsia="Times New Roman"/>
            <w:lang w:eastAsia="zh-CN"/>
          </w:rPr>
          <w:tab/>
          <w:t>the MFAF can obtain data received by the Messaging Framework, process and format the data according to processing and formatting instructions for each Consumer / notification endpoint and send notifications or responses to the Data Consumers.</w:t>
        </w:r>
      </w:ins>
    </w:p>
    <w:p w14:paraId="3AE498CA" w14:textId="77777777" w:rsidR="00DC01DA" w:rsidRPr="00DC01DA" w:rsidRDefault="00DC01DA" w:rsidP="00DC01DA">
      <w:pPr>
        <w:rPr>
          <w:ins w:id="30" w:author="Maria Liang" w:date="2022-02-10T21:43:00Z"/>
          <w:rFonts w:eastAsia="Times New Roman"/>
          <w:lang w:eastAsia="zh-CN"/>
        </w:rPr>
      </w:pPr>
      <w:ins w:id="31" w:author="Maria Liang" w:date="2022-02-10T21:43:00Z">
        <w:r w:rsidRPr="00DC01DA">
          <w:rPr>
            <w:rFonts w:eastAsia="Times New Roman"/>
            <w:lang w:eastAsia="zh-CN"/>
          </w:rPr>
          <w:t>When data are received by the Messaging Framework (</w:t>
        </w:r>
        <w:proofErr w:type="gramStart"/>
        <w:r w:rsidRPr="00DC01DA">
          <w:rPr>
            <w:rFonts w:eastAsia="Times New Roman"/>
            <w:lang w:eastAsia="zh-CN"/>
          </w:rPr>
          <w:t>e.g.</w:t>
        </w:r>
        <w:proofErr w:type="gramEnd"/>
        <w:r w:rsidRPr="00DC01DA">
          <w:rPr>
            <w:rFonts w:eastAsia="Times New Roman"/>
            <w:lang w:eastAsia="zh-CN"/>
          </w:rPr>
          <w:t xml:space="preserve"> because of an event notification) they are processed according the Formatting and Processing Instructions for each Consumer / notification endpoint before notifications are </w:t>
        </w:r>
        <w:r w:rsidRPr="00DC01DA">
          <w:rPr>
            <w:rFonts w:eastAsia="Times New Roman"/>
            <w:lang w:eastAsia="zh-CN"/>
          </w:rPr>
          <w:lastRenderedPageBreak/>
          <w:t>sent to the Data Consumer or Notification Endpoints. Notifications sent via the Nmfaf_3caDataManagement service have the same content as those sent via a Ndccf_DataManagement service for Data Delivery via the DCCF.</w:t>
        </w:r>
      </w:ins>
    </w:p>
    <w:p w14:paraId="3C638BBD" w14:textId="77777777" w:rsidR="00DC01DA" w:rsidRPr="00DC01DA" w:rsidRDefault="00DC01DA" w:rsidP="00DC01DA"/>
    <w:p w14:paraId="1C3E4EA7" w14:textId="3A935B69" w:rsidR="00DC01DA" w:rsidRPr="00DC01DA" w:rsidRDefault="00DC01DA" w:rsidP="00DC01DA">
      <w:pPr>
        <w:keepLines/>
        <w:ind w:left="1135" w:hanging="851"/>
        <w:rPr>
          <w:color w:val="FF0000"/>
        </w:rPr>
      </w:pPr>
      <w:r w:rsidRPr="00DC01DA">
        <w:rPr>
          <w:color w:val="FF0000"/>
        </w:rPr>
        <w:t>Editor’s Note:</w:t>
      </w:r>
      <w:r w:rsidRPr="00DC01DA">
        <w:rPr>
          <w:color w:val="FF0000"/>
        </w:rPr>
        <w:tab/>
      </w:r>
      <w:r>
        <w:rPr>
          <w:color w:val="FF0000"/>
        </w:rPr>
        <w:t>will be revised to a better version then remove this editor’s note.</w:t>
      </w:r>
    </w:p>
    <w:p w14:paraId="622319BE" w14:textId="3D9582F4" w:rsidR="0077014F" w:rsidRPr="0077014F" w:rsidRDefault="0077014F" w:rsidP="00411CFF">
      <w:pPr>
        <w:rPr>
          <w:noProof/>
        </w:rPr>
      </w:pPr>
    </w:p>
    <w:p w14:paraId="0BBC6530" w14:textId="77777777" w:rsidR="001E09DC" w:rsidRDefault="001E09DC" w:rsidP="001E09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582989C" w14:textId="77777777" w:rsidR="001E09DC" w:rsidRDefault="001E09DC">
      <w:pPr>
        <w:rPr>
          <w:lang w:val="en-US"/>
        </w:rPr>
      </w:pPr>
    </w:p>
    <w:sectPr w:rsidR="001E09DC">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8EF8E" w14:textId="77777777" w:rsidR="00082771" w:rsidRDefault="00082771">
      <w:r>
        <w:separator/>
      </w:r>
    </w:p>
  </w:endnote>
  <w:endnote w:type="continuationSeparator" w:id="0">
    <w:p w14:paraId="62BAD8C6" w14:textId="77777777" w:rsidR="00082771" w:rsidRDefault="00082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D8D9F" w14:textId="77777777" w:rsidR="00082771" w:rsidRDefault="00082771">
      <w:r>
        <w:separator/>
      </w:r>
    </w:p>
  </w:footnote>
  <w:footnote w:type="continuationSeparator" w:id="0">
    <w:p w14:paraId="4A78B90C" w14:textId="77777777" w:rsidR="00082771" w:rsidRDefault="00082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777D4" w14:textId="77777777" w:rsidR="003C6F05" w:rsidRDefault="003C6F05">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6902"/>
    <w:rsid w:val="00006613"/>
    <w:rsid w:val="000210F9"/>
    <w:rsid w:val="000214A5"/>
    <w:rsid w:val="0003188E"/>
    <w:rsid w:val="00040AE3"/>
    <w:rsid w:val="00041163"/>
    <w:rsid w:val="00042CF9"/>
    <w:rsid w:val="00046F73"/>
    <w:rsid w:val="00050362"/>
    <w:rsid w:val="0007377D"/>
    <w:rsid w:val="00082771"/>
    <w:rsid w:val="00085349"/>
    <w:rsid w:val="00087307"/>
    <w:rsid w:val="000926B3"/>
    <w:rsid w:val="000940E5"/>
    <w:rsid w:val="000B1182"/>
    <w:rsid w:val="000B2607"/>
    <w:rsid w:val="000B76D2"/>
    <w:rsid w:val="000C1EEB"/>
    <w:rsid w:val="000E069D"/>
    <w:rsid w:val="000E77E1"/>
    <w:rsid w:val="001142EA"/>
    <w:rsid w:val="00120F2C"/>
    <w:rsid w:val="00140558"/>
    <w:rsid w:val="001608CC"/>
    <w:rsid w:val="00161E98"/>
    <w:rsid w:val="001640D6"/>
    <w:rsid w:val="00167409"/>
    <w:rsid w:val="00167703"/>
    <w:rsid w:val="001740F0"/>
    <w:rsid w:val="00174A53"/>
    <w:rsid w:val="00194A06"/>
    <w:rsid w:val="00194D74"/>
    <w:rsid w:val="001B42AA"/>
    <w:rsid w:val="001B463A"/>
    <w:rsid w:val="001C0003"/>
    <w:rsid w:val="001C412A"/>
    <w:rsid w:val="001C476D"/>
    <w:rsid w:val="001E09DC"/>
    <w:rsid w:val="001F3EB2"/>
    <w:rsid w:val="00202D0E"/>
    <w:rsid w:val="00207967"/>
    <w:rsid w:val="00207C9B"/>
    <w:rsid w:val="00233182"/>
    <w:rsid w:val="0023678F"/>
    <w:rsid w:val="0025001D"/>
    <w:rsid w:val="00250FA9"/>
    <w:rsid w:val="0025448D"/>
    <w:rsid w:val="00265321"/>
    <w:rsid w:val="0027357D"/>
    <w:rsid w:val="00283049"/>
    <w:rsid w:val="002957FB"/>
    <w:rsid w:val="002C0297"/>
    <w:rsid w:val="002C4CE4"/>
    <w:rsid w:val="002D6069"/>
    <w:rsid w:val="002D66AC"/>
    <w:rsid w:val="002D7790"/>
    <w:rsid w:val="002E012A"/>
    <w:rsid w:val="002F3BDE"/>
    <w:rsid w:val="003161F4"/>
    <w:rsid w:val="00324E5F"/>
    <w:rsid w:val="0032726D"/>
    <w:rsid w:val="0033445E"/>
    <w:rsid w:val="00342503"/>
    <w:rsid w:val="00350966"/>
    <w:rsid w:val="00351A51"/>
    <w:rsid w:val="003841D3"/>
    <w:rsid w:val="00392B91"/>
    <w:rsid w:val="003B0809"/>
    <w:rsid w:val="003B2FA3"/>
    <w:rsid w:val="003C6F05"/>
    <w:rsid w:val="003E232A"/>
    <w:rsid w:val="003E4388"/>
    <w:rsid w:val="003F43AE"/>
    <w:rsid w:val="003F4F27"/>
    <w:rsid w:val="0040089E"/>
    <w:rsid w:val="00402E51"/>
    <w:rsid w:val="00411CFF"/>
    <w:rsid w:val="00414DF2"/>
    <w:rsid w:val="00416F4D"/>
    <w:rsid w:val="00425DD9"/>
    <w:rsid w:val="00427336"/>
    <w:rsid w:val="00431748"/>
    <w:rsid w:val="00437976"/>
    <w:rsid w:val="00437BD9"/>
    <w:rsid w:val="00443B78"/>
    <w:rsid w:val="00457543"/>
    <w:rsid w:val="00463B6E"/>
    <w:rsid w:val="00493D39"/>
    <w:rsid w:val="004A00A3"/>
    <w:rsid w:val="004B2EAB"/>
    <w:rsid w:val="004B4063"/>
    <w:rsid w:val="004C1905"/>
    <w:rsid w:val="004C4247"/>
    <w:rsid w:val="004F0F58"/>
    <w:rsid w:val="004F53EC"/>
    <w:rsid w:val="005121A3"/>
    <w:rsid w:val="00520143"/>
    <w:rsid w:val="00521367"/>
    <w:rsid w:val="00522ED7"/>
    <w:rsid w:val="00534FD6"/>
    <w:rsid w:val="00552158"/>
    <w:rsid w:val="00557D2E"/>
    <w:rsid w:val="00560AD3"/>
    <w:rsid w:val="00566539"/>
    <w:rsid w:val="00566EC6"/>
    <w:rsid w:val="00580EE0"/>
    <w:rsid w:val="005A3E41"/>
    <w:rsid w:val="005C07EC"/>
    <w:rsid w:val="005D76D9"/>
    <w:rsid w:val="005E17A2"/>
    <w:rsid w:val="00613B0B"/>
    <w:rsid w:val="00617804"/>
    <w:rsid w:val="00631A1F"/>
    <w:rsid w:val="0063422A"/>
    <w:rsid w:val="00640E5D"/>
    <w:rsid w:val="00641492"/>
    <w:rsid w:val="0065254A"/>
    <w:rsid w:val="006858F4"/>
    <w:rsid w:val="00685B03"/>
    <w:rsid w:val="006964BF"/>
    <w:rsid w:val="006B7483"/>
    <w:rsid w:val="006C2D0E"/>
    <w:rsid w:val="006E4AEF"/>
    <w:rsid w:val="006E7DB9"/>
    <w:rsid w:val="006F3E65"/>
    <w:rsid w:val="00723FF0"/>
    <w:rsid w:val="007328EF"/>
    <w:rsid w:val="00733A9E"/>
    <w:rsid w:val="00735096"/>
    <w:rsid w:val="0075336E"/>
    <w:rsid w:val="007543E6"/>
    <w:rsid w:val="00756410"/>
    <w:rsid w:val="0077014F"/>
    <w:rsid w:val="00777D47"/>
    <w:rsid w:val="00783085"/>
    <w:rsid w:val="0079012E"/>
    <w:rsid w:val="007B1DF8"/>
    <w:rsid w:val="007B2AA2"/>
    <w:rsid w:val="007B7EFE"/>
    <w:rsid w:val="007C1D11"/>
    <w:rsid w:val="007C690C"/>
    <w:rsid w:val="007D6902"/>
    <w:rsid w:val="007E0401"/>
    <w:rsid w:val="007F7498"/>
    <w:rsid w:val="00825E71"/>
    <w:rsid w:val="0083111C"/>
    <w:rsid w:val="00851CAA"/>
    <w:rsid w:val="0085791C"/>
    <w:rsid w:val="00864102"/>
    <w:rsid w:val="00866C3B"/>
    <w:rsid w:val="008766BD"/>
    <w:rsid w:val="008B44C5"/>
    <w:rsid w:val="008C2432"/>
    <w:rsid w:val="008E7CD0"/>
    <w:rsid w:val="008F58DE"/>
    <w:rsid w:val="00925A81"/>
    <w:rsid w:val="00930389"/>
    <w:rsid w:val="00930A2A"/>
    <w:rsid w:val="00933E32"/>
    <w:rsid w:val="00934DA5"/>
    <w:rsid w:val="00935A04"/>
    <w:rsid w:val="00941C6B"/>
    <w:rsid w:val="00944E94"/>
    <w:rsid w:val="00961804"/>
    <w:rsid w:val="009625FD"/>
    <w:rsid w:val="00976D83"/>
    <w:rsid w:val="009828A5"/>
    <w:rsid w:val="00983910"/>
    <w:rsid w:val="00985054"/>
    <w:rsid w:val="009959D7"/>
    <w:rsid w:val="009A11A9"/>
    <w:rsid w:val="009B20BD"/>
    <w:rsid w:val="009D19D6"/>
    <w:rsid w:val="009D2982"/>
    <w:rsid w:val="00A2287F"/>
    <w:rsid w:val="00A422F9"/>
    <w:rsid w:val="00A46E8C"/>
    <w:rsid w:val="00A60873"/>
    <w:rsid w:val="00A73857"/>
    <w:rsid w:val="00A808B1"/>
    <w:rsid w:val="00A833F8"/>
    <w:rsid w:val="00AA0F50"/>
    <w:rsid w:val="00AA214C"/>
    <w:rsid w:val="00AA704B"/>
    <w:rsid w:val="00AB43BF"/>
    <w:rsid w:val="00AC438B"/>
    <w:rsid w:val="00AD072A"/>
    <w:rsid w:val="00AE0567"/>
    <w:rsid w:val="00AF57F8"/>
    <w:rsid w:val="00B03939"/>
    <w:rsid w:val="00B06006"/>
    <w:rsid w:val="00B072BD"/>
    <w:rsid w:val="00B117D7"/>
    <w:rsid w:val="00B2422C"/>
    <w:rsid w:val="00B26310"/>
    <w:rsid w:val="00B34D03"/>
    <w:rsid w:val="00B521B7"/>
    <w:rsid w:val="00B52B1B"/>
    <w:rsid w:val="00B56DA8"/>
    <w:rsid w:val="00B65104"/>
    <w:rsid w:val="00B717E7"/>
    <w:rsid w:val="00B77187"/>
    <w:rsid w:val="00B82DAA"/>
    <w:rsid w:val="00B86F1D"/>
    <w:rsid w:val="00B95CB0"/>
    <w:rsid w:val="00BB4137"/>
    <w:rsid w:val="00BC4C8E"/>
    <w:rsid w:val="00BE3194"/>
    <w:rsid w:val="00BE64FF"/>
    <w:rsid w:val="00C11FB8"/>
    <w:rsid w:val="00C12B6B"/>
    <w:rsid w:val="00C271C1"/>
    <w:rsid w:val="00C34704"/>
    <w:rsid w:val="00C4693C"/>
    <w:rsid w:val="00C52F49"/>
    <w:rsid w:val="00C621C6"/>
    <w:rsid w:val="00C67580"/>
    <w:rsid w:val="00C71275"/>
    <w:rsid w:val="00C76D0B"/>
    <w:rsid w:val="00CA0C9D"/>
    <w:rsid w:val="00CA1221"/>
    <w:rsid w:val="00CA5695"/>
    <w:rsid w:val="00CA68C5"/>
    <w:rsid w:val="00CB64B5"/>
    <w:rsid w:val="00CC1A21"/>
    <w:rsid w:val="00CC59DA"/>
    <w:rsid w:val="00CC6244"/>
    <w:rsid w:val="00CD3F90"/>
    <w:rsid w:val="00CD6574"/>
    <w:rsid w:val="00CD6F77"/>
    <w:rsid w:val="00CE004B"/>
    <w:rsid w:val="00CE1595"/>
    <w:rsid w:val="00CE471D"/>
    <w:rsid w:val="00CF6496"/>
    <w:rsid w:val="00D0263A"/>
    <w:rsid w:val="00D12E41"/>
    <w:rsid w:val="00D22777"/>
    <w:rsid w:val="00D25B2E"/>
    <w:rsid w:val="00D40B6E"/>
    <w:rsid w:val="00D411BB"/>
    <w:rsid w:val="00D45D4B"/>
    <w:rsid w:val="00D4797D"/>
    <w:rsid w:val="00D632D5"/>
    <w:rsid w:val="00D640EE"/>
    <w:rsid w:val="00D64FF7"/>
    <w:rsid w:val="00D73AA4"/>
    <w:rsid w:val="00D84370"/>
    <w:rsid w:val="00D85D10"/>
    <w:rsid w:val="00D909BE"/>
    <w:rsid w:val="00D9286C"/>
    <w:rsid w:val="00D92EED"/>
    <w:rsid w:val="00D94859"/>
    <w:rsid w:val="00DA5426"/>
    <w:rsid w:val="00DA7339"/>
    <w:rsid w:val="00DC01DA"/>
    <w:rsid w:val="00DC1DCE"/>
    <w:rsid w:val="00DD25D4"/>
    <w:rsid w:val="00DE1950"/>
    <w:rsid w:val="00DF5E7C"/>
    <w:rsid w:val="00E22449"/>
    <w:rsid w:val="00E27A4E"/>
    <w:rsid w:val="00E36D8F"/>
    <w:rsid w:val="00E62431"/>
    <w:rsid w:val="00E7496E"/>
    <w:rsid w:val="00E93C29"/>
    <w:rsid w:val="00E9449B"/>
    <w:rsid w:val="00EA4E28"/>
    <w:rsid w:val="00EB6C3B"/>
    <w:rsid w:val="00ED4748"/>
    <w:rsid w:val="00EE47D3"/>
    <w:rsid w:val="00EF1C24"/>
    <w:rsid w:val="00F021A0"/>
    <w:rsid w:val="00F254BD"/>
    <w:rsid w:val="00F2672C"/>
    <w:rsid w:val="00F45995"/>
    <w:rsid w:val="00F71F7C"/>
    <w:rsid w:val="00F75997"/>
    <w:rsid w:val="00F75EF0"/>
    <w:rsid w:val="00F86B94"/>
    <w:rsid w:val="00FB2283"/>
    <w:rsid w:val="00FB786A"/>
    <w:rsid w:val="00FC30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258C4A"/>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4C1905"/>
    <w:rPr>
      <w:rFonts w:ascii="Times New Roman" w:hAnsi="Times New Roman"/>
      <w:lang w:eastAsia="en-US"/>
    </w:rPr>
  </w:style>
  <w:style w:type="character" w:customStyle="1" w:styleId="EditorsNoteChar">
    <w:name w:val="Editor's Note Char"/>
    <w:aliases w:val="EN Char"/>
    <w:link w:val="EditorsNote"/>
    <w:qFormat/>
    <w:rsid w:val="004C1905"/>
    <w:rPr>
      <w:rFonts w:ascii="Times New Roman" w:hAnsi="Times New Roman"/>
      <w:color w:val="FF0000"/>
      <w:lang w:eastAsia="en-US"/>
    </w:rPr>
  </w:style>
  <w:style w:type="character" w:customStyle="1" w:styleId="CommentTextChar">
    <w:name w:val="Comment Text Char"/>
    <w:link w:val="CommentText"/>
    <w:rsid w:val="004C1905"/>
    <w:rPr>
      <w:rFonts w:ascii="Times New Roman" w:hAnsi="Times New Roman"/>
      <w:lang w:eastAsia="en-US"/>
    </w:rPr>
  </w:style>
  <w:style w:type="paragraph" w:customStyle="1" w:styleId="Guidance">
    <w:name w:val="Guidance"/>
    <w:basedOn w:val="Normal"/>
    <w:rsid w:val="001E09DC"/>
    <w:rPr>
      <w:rFonts w:eastAsia="DengXian"/>
      <w:i/>
      <w:color w:val="0000FF"/>
    </w:rPr>
  </w:style>
  <w:style w:type="character" w:customStyle="1" w:styleId="PLChar">
    <w:name w:val="PL Char"/>
    <w:link w:val="PL"/>
    <w:qFormat/>
    <w:locked/>
    <w:rsid w:val="000B2607"/>
    <w:rPr>
      <w:rFonts w:ascii="Courier New" w:hAnsi="Courier New"/>
      <w:noProof/>
      <w:sz w:val="16"/>
      <w:lang w:eastAsia="en-US"/>
    </w:rPr>
  </w:style>
  <w:style w:type="character" w:customStyle="1" w:styleId="TFChar">
    <w:name w:val="TF Char"/>
    <w:link w:val="TF"/>
    <w:rsid w:val="0025001D"/>
    <w:rPr>
      <w:rFonts w:ascii="Arial" w:hAnsi="Arial"/>
      <w:b/>
      <w:lang w:val="en-GB" w:eastAsia="en-US"/>
    </w:rPr>
  </w:style>
  <w:style w:type="character" w:customStyle="1" w:styleId="NOChar">
    <w:name w:val="NO Char"/>
    <w:link w:val="NO"/>
    <w:rsid w:val="00CF6496"/>
    <w:rPr>
      <w:rFonts w:ascii="Times New Roman" w:hAnsi="Times New Roman"/>
      <w:lang w:val="en-GB" w:eastAsia="en-US"/>
    </w:rPr>
  </w:style>
  <w:style w:type="character" w:customStyle="1" w:styleId="DocumentMapChar">
    <w:name w:val="Document Map Char"/>
    <w:link w:val="DocumentMap"/>
    <w:rsid w:val="003B2FA3"/>
    <w:rPr>
      <w:rFonts w:ascii="Tahoma" w:hAnsi="Tahoma" w:cs="Tahoma"/>
      <w:shd w:val="clear" w:color="auto" w:fill="000080"/>
      <w:lang w:val="en-GB" w:eastAsia="en-US"/>
    </w:rPr>
  </w:style>
  <w:style w:type="character" w:customStyle="1" w:styleId="EXCar">
    <w:name w:val="EX Car"/>
    <w:link w:val="EX"/>
    <w:rsid w:val="00944E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TotalTime>
  <Pages>3</Pages>
  <Words>667</Words>
  <Characters>3807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Maria Liang</cp:lastModifiedBy>
  <cp:revision>4</cp:revision>
  <cp:lastPrinted>1899-12-31T23:00:00Z</cp:lastPrinted>
  <dcterms:created xsi:type="dcterms:W3CDTF">2022-02-10T09:06:00Z</dcterms:created>
  <dcterms:modified xsi:type="dcterms:W3CDTF">2022-02-10T13:44:00Z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(3)e+g9KJcb7PNJIeBCqGF/IqtennjDVRrxAmo8lNXhk44ii1EqrEAWqSnGMJ+90TdSR8twlp3U
Ndd6NyBsenhvNmWgfa3NOaXjdIoHMVvrfdeH39685dil1HcoTxcs1RsUO5BoQN6BzCyX/7TM
bj9cbJQkw8W2wWYs9Uu+Q/XKI+OwWmlVFjBM3pJYqWp2OB8a2VloNJiv3Bytg21BSDSo6G3M
tF2xaGO0nzdD4B5Or/</vt:lpwstr>
  </property>
  <property fmtid="{D5CDD505-2E9C-101B-9397-08002B2CF9AE}" pid="4" name="_2015_ms_pID_7253431">
    <vt:lpwstr>ZNT56W9e1m1VTnMR/YSD7iO133mM0gsEZbKwwPASs+kkqMHQNFCPo3
kpytkskrHfdCd81Lhy4dZPwIVPJyLqkSCJwys3MzDLkptKMKQNFqDswcv/ErnZzllMmSsCoc
odBulz5RnzJoazJ3Fq7tiKecuaeYh/vr1+OE2I/ziGPNTd3Y7IaJUPo6Lk+eesV6S8dPftfl
+2B5TONaT54MnFLA3Is6TfNaU2n2xKB4TR8k</vt:lpwstr>
  </property>
  <property fmtid="{D5CDD505-2E9C-101B-9397-08002B2CF9AE}" pid="5" name="_2015_ms_pID_7253432">
    <vt:lpwstr>qQ==</vt:lpwstr>
  </property>
</Properties>
</file>